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75F" w:rsidRDefault="00C1120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D77B75">
        <w:rPr>
          <w:rFonts w:eastAsia="宋体"/>
          <w:b/>
          <w:sz w:val="24"/>
          <w:lang w:val="en-US" w:eastAsia="zh-CN"/>
        </w:rPr>
        <w:fldChar w:fldCharType="begin"/>
      </w:r>
      <w:r w:rsidR="00D77B75">
        <w:rPr>
          <w:rFonts w:eastAsia="宋体"/>
          <w:b/>
          <w:sz w:val="24"/>
          <w:lang w:val="en-US" w:eastAsia="zh-CN"/>
        </w:rPr>
        <w:instrText xml:space="preserve"> DOCPROPERTY  TSG/WGRef  \* MERGEFORMAT </w:instrText>
      </w:r>
      <w:r w:rsidR="00D77B75">
        <w:rPr>
          <w:rFonts w:eastAsia="宋体"/>
          <w:b/>
          <w:sz w:val="24"/>
          <w:lang w:val="en-US" w:eastAsia="zh-CN"/>
        </w:rPr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RAN2</w:t>
      </w:r>
      <w:r w:rsidR="00D77B75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</w:t>
      </w:r>
      <w:r w:rsidR="00403AAA">
        <w:rPr>
          <w:rFonts w:hint="eastAsia"/>
          <w:b/>
          <w:sz w:val="24"/>
          <w:lang w:val="en-US" w:eastAsia="zh-CN"/>
        </w:rPr>
        <w:t>7-bis</w:t>
      </w:r>
      <w:r>
        <w:rPr>
          <w:b/>
          <w:i/>
          <w:sz w:val="28"/>
        </w:rPr>
        <w:tab/>
      </w:r>
      <w:r>
        <w:rPr>
          <w:rFonts w:cs="Arial"/>
          <w:b/>
          <w:iCs/>
          <w:sz w:val="24"/>
          <w:szCs w:val="24"/>
          <w:lang w:eastAsia="zh-CN"/>
        </w:rPr>
        <w:t>R2-2</w:t>
      </w:r>
      <w:r>
        <w:rPr>
          <w:rFonts w:cs="Arial" w:hint="eastAsia"/>
          <w:b/>
          <w:iCs/>
          <w:sz w:val="24"/>
          <w:szCs w:val="24"/>
          <w:lang w:val="en-US" w:eastAsia="zh-CN"/>
        </w:rPr>
        <w:t>4</w:t>
      </w:r>
      <w:r w:rsidR="00580CF4">
        <w:rPr>
          <w:rFonts w:cs="Arial"/>
          <w:b/>
          <w:iCs/>
          <w:sz w:val="24"/>
          <w:szCs w:val="24"/>
          <w:lang w:val="en-US" w:eastAsia="zh-CN"/>
        </w:rPr>
        <w:t>08213</w:t>
      </w:r>
    </w:p>
    <w:p w:rsidR="0052675F" w:rsidRDefault="00D77B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 w:rsidR="00C1120D">
        <w:rPr>
          <w:b/>
          <w:sz w:val="24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Hefei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C1120D">
        <w:rPr>
          <w:b/>
          <w:sz w:val="24"/>
        </w:rPr>
        <w:t xml:space="preserve">, </w:t>
      </w:r>
      <w:r w:rsidR="00403AAA" w:rsidRPr="00403AAA">
        <w:rPr>
          <w:rFonts w:eastAsia="宋体"/>
          <w:b/>
          <w:sz w:val="24"/>
          <w:lang w:val="en-US" w:eastAsia="zh-CN"/>
        </w:rPr>
        <w:t>China</w:t>
      </w:r>
      <w:r w:rsidR="00C1120D" w:rsidRPr="00403AAA">
        <w:rPr>
          <w:rFonts w:eastAsia="宋体"/>
          <w:b/>
          <w:sz w:val="24"/>
          <w:lang w:val="en-US" w:eastAsia="zh-CN"/>
        </w:rPr>
        <w:t>,</w:t>
      </w:r>
      <w:r w:rsidR="00C1120D"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C1120D">
        <w:rPr>
          <w:b/>
          <w:sz w:val="24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Oct</w:t>
      </w:r>
      <w:r w:rsidR="00C1120D">
        <w:rPr>
          <w:rFonts w:eastAsia="宋体" w:hint="eastAsia"/>
          <w:b/>
          <w:sz w:val="24"/>
          <w:lang w:val="en-US" w:eastAsia="zh-CN"/>
        </w:rPr>
        <w:t xml:space="preserve"> </w:t>
      </w:r>
      <w:r w:rsidR="00403AAA">
        <w:rPr>
          <w:rFonts w:eastAsia="宋体"/>
          <w:b/>
          <w:sz w:val="24"/>
          <w:lang w:val="en-US" w:eastAsia="zh-CN"/>
        </w:rPr>
        <w:t>14</w:t>
      </w:r>
      <w:r w:rsidR="00C1120D">
        <w:rPr>
          <w:rFonts w:eastAsia="宋体" w:hint="eastAsia"/>
          <w:b/>
          <w:sz w:val="24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fldChar w:fldCharType="end"/>
      </w:r>
      <w:r w:rsidR="00C1120D">
        <w:rPr>
          <w:b/>
          <w:sz w:val="24"/>
        </w:rPr>
        <w:t xml:space="preserve"> - </w:t>
      </w:r>
      <w:r>
        <w:rPr>
          <w:rFonts w:eastAsia="宋体"/>
          <w:b/>
          <w:sz w:val="24"/>
          <w:lang w:val="en-US" w:eastAsia="zh-CN"/>
        </w:rPr>
        <w:fldChar w:fldCharType="begin"/>
      </w:r>
      <w:r>
        <w:rPr>
          <w:rFonts w:eastAsia="宋体"/>
          <w:b/>
          <w:sz w:val="24"/>
          <w:lang w:val="en-US" w:eastAsia="zh-CN"/>
        </w:rPr>
        <w:instrText xml:space="preserve"> DOCPROPERTY  EndDate  \* MERGEFORMAT </w:instrText>
      </w:r>
      <w:r>
        <w:rPr>
          <w:rFonts w:eastAsia="宋体"/>
          <w:b/>
          <w:sz w:val="24"/>
          <w:lang w:val="en-US" w:eastAsia="zh-CN"/>
        </w:rPr>
        <w:fldChar w:fldCharType="separate"/>
      </w:r>
      <w:r w:rsidR="00403AAA">
        <w:rPr>
          <w:rFonts w:eastAsia="宋体"/>
          <w:b/>
          <w:sz w:val="24"/>
          <w:lang w:val="en-US" w:eastAsia="zh-CN"/>
        </w:rPr>
        <w:t>Oct</w:t>
      </w:r>
      <w:r w:rsidR="00403AAA">
        <w:rPr>
          <w:rFonts w:eastAsia="宋体" w:hint="eastAsia"/>
          <w:b/>
          <w:sz w:val="24"/>
          <w:lang w:val="en-US" w:eastAsia="zh-CN"/>
        </w:rPr>
        <w:t xml:space="preserve"> 18</w:t>
      </w:r>
      <w:r w:rsidR="00C1120D">
        <w:rPr>
          <w:rFonts w:eastAsia="宋体" w:hint="eastAsia"/>
          <w:b/>
          <w:sz w:val="24"/>
          <w:lang w:val="en-US" w:eastAsia="zh-CN"/>
        </w:rPr>
        <w:t>th</w:t>
      </w:r>
      <w:r>
        <w:rPr>
          <w:rFonts w:eastAsia="宋体"/>
          <w:b/>
          <w:sz w:val="24"/>
          <w:lang w:val="en-US"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67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42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2675F" w:rsidRDefault="00D77B75" w:rsidP="00403AA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403AAA">
              <w:rPr>
                <w:rFonts w:eastAsia="宋体" w:hint="eastAsia"/>
                <w:b/>
                <w:sz w:val="28"/>
                <w:lang w:val="en-US" w:eastAsia="zh-CN"/>
              </w:rPr>
              <w:t>37</w:t>
            </w:r>
            <w:r w:rsidR="00C1120D">
              <w:rPr>
                <w:rFonts w:eastAsia="宋体" w:hint="eastAsia"/>
                <w:b/>
                <w:sz w:val="28"/>
                <w:lang w:val="en-US" w:eastAsia="zh-CN"/>
              </w:rPr>
              <w:t>.3</w:t>
            </w:r>
            <w:r w:rsidR="00403AAA">
              <w:rPr>
                <w:rFonts w:eastAsia="宋体"/>
                <w:b/>
                <w:sz w:val="28"/>
                <w:lang w:val="en-US" w:eastAsia="zh-CN"/>
              </w:rPr>
              <w:t>55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52675F" w:rsidRDefault="00C1120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675F" w:rsidRPr="00D843D9" w:rsidRDefault="00D843D9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0516</w:t>
            </w:r>
          </w:p>
        </w:tc>
        <w:tc>
          <w:tcPr>
            <w:tcW w:w="709" w:type="dxa"/>
          </w:tcPr>
          <w:p w:rsidR="0052675F" w:rsidRDefault="00C112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52675F" w:rsidRDefault="00C112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2675F" w:rsidRDefault="00D77B7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403AAA">
              <w:rPr>
                <w:rFonts w:eastAsia="宋体" w:hint="eastAsia"/>
                <w:b/>
                <w:sz w:val="28"/>
                <w:lang w:val="en-US" w:eastAsia="zh-CN"/>
              </w:rPr>
              <w:t>16</w:t>
            </w:r>
            <w:r w:rsidR="004F7C3F">
              <w:rPr>
                <w:rFonts w:eastAsia="宋体" w:hint="eastAsia"/>
                <w:b/>
                <w:sz w:val="28"/>
                <w:lang w:val="en-US" w:eastAsia="zh-CN"/>
              </w:rPr>
              <w:t>.13</w:t>
            </w:r>
            <w:r w:rsidR="00C1120D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675F">
        <w:tc>
          <w:tcPr>
            <w:tcW w:w="9641" w:type="dxa"/>
            <w:gridSpan w:val="9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2675F" w:rsidRDefault="005267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75F">
        <w:tc>
          <w:tcPr>
            <w:tcW w:w="2835" w:type="dxa"/>
          </w:tcPr>
          <w:p w:rsidR="0052675F" w:rsidRDefault="00C112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2675F" w:rsidRDefault="00C1120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675F" w:rsidRDefault="00403AA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52675F" w:rsidRDefault="005267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675F">
        <w:tc>
          <w:tcPr>
            <w:tcW w:w="9640" w:type="dxa"/>
            <w:gridSpan w:val="11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403AA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03AAA">
              <w:rPr>
                <w:rFonts w:cs="Arial"/>
                <w:lang w:eastAsia="ko-KR"/>
              </w:rPr>
              <w:t>Correction on GNSS-AlmanacSupport and GNSS-UTC-ModelSupport in A-GNSS positioning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2675F" w:rsidRDefault="003801F3">
            <w:pPr>
              <w:pStyle w:val="CRCoverPage"/>
              <w:spacing w:after="0"/>
              <w:ind w:left="100"/>
            </w:pPr>
            <w:r w:rsidRPr="00DB2F94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52675F" w:rsidRDefault="0052675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75F" w:rsidRDefault="00C1120D" w:rsidP="00403AA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202</w:t>
            </w:r>
            <w:r w:rsidR="00403AAA">
              <w:rPr>
                <w:rFonts w:hint="eastAsia"/>
                <w:lang w:val="en-US" w:eastAsia="zh-CN"/>
              </w:rPr>
              <w:t>4-</w:t>
            </w:r>
            <w:r w:rsidR="00403AAA">
              <w:rPr>
                <w:lang w:val="en-US" w:eastAsia="zh-CN"/>
              </w:rPr>
              <w:t>10-04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2675F" w:rsidRDefault="0052675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2675F" w:rsidRDefault="00C1120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 w:rsidR="00403AAA"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5267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2675F" w:rsidRDefault="00C1120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2675F">
        <w:tc>
          <w:tcPr>
            <w:tcW w:w="1843" w:type="dxa"/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Issue 1: </w:t>
            </w:r>
          </w:p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 </w:t>
            </w:r>
            <w:r w:rsidRPr="00FD7F17">
              <w:rPr>
                <w:rFonts w:eastAsia="宋体"/>
                <w:i/>
                <w:lang w:val="en-US" w:eastAsia="zh-CN"/>
              </w:rPr>
              <w:t>GNSS-AlmanacElement</w:t>
            </w:r>
            <w:r w:rsidRPr="00FD7F17"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A-GNSS-ProvideAssistanceData</w:t>
            </w:r>
            <w:r>
              <w:rPr>
                <w:rFonts w:eastAsia="宋体"/>
                <w:lang w:val="en-US" w:eastAsia="zh-CN"/>
              </w:rPr>
              <w:t>, LMF can provide model-1 to model-8 to UE, where model-8 refers to the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of NavIC introduced in Rel-16;</w:t>
            </w:r>
          </w:p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GNSS-AlmanacReq</w:t>
            </w:r>
            <w:r>
              <w:rPr>
                <w:rFonts w:eastAsia="宋体"/>
                <w:lang w:val="en-US" w:eastAsia="zh-CN"/>
              </w:rPr>
              <w:t xml:space="preserve"> in</w:t>
            </w:r>
            <w:r w:rsidRPr="00FD7F17">
              <w:rPr>
                <w:rFonts w:eastAsia="宋体"/>
                <w:i/>
                <w:lang w:val="en-US" w:eastAsia="zh-CN"/>
              </w:rPr>
              <w:t xml:space="preserve"> A-GNSS-RequestAssistanceData</w:t>
            </w:r>
            <w:r>
              <w:rPr>
                <w:rFonts w:eastAsia="宋体"/>
                <w:lang w:val="en-US" w:eastAsia="zh-CN"/>
              </w:rPr>
              <w:t>, UE can request model-1 to model-8 to LMF, where model-8 refers to the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of NavIC introduced in Rel-16:</w:t>
            </w:r>
          </w:p>
          <w:p w:rsidR="00A96E26" w:rsidRDefault="00A96E26" w:rsidP="00A96E26">
            <w:pPr>
              <w:pStyle w:val="TH"/>
              <w:rPr>
                <w:lang w:val="en-US" w:eastAsia="zh-CN"/>
              </w:rPr>
            </w:pPr>
            <w:r>
              <w:t>GNSS-ID to modelID relation (</w:t>
            </w:r>
            <w:r>
              <w:rPr>
                <w:rFonts w:eastAsia="宋体"/>
                <w:lang w:val="en-US" w:eastAsia="zh-CN"/>
              </w:rPr>
              <w:t xml:space="preserve">in </w:t>
            </w:r>
            <w:r w:rsidRPr="000E0244">
              <w:rPr>
                <w:rFonts w:eastAsia="宋体"/>
                <w:lang w:val="en-US" w:eastAsia="zh-CN"/>
              </w:rPr>
              <w:t>GNSS-Almanac</w:t>
            </w:r>
            <w:r w:rsidRPr="00083FE6">
              <w:rPr>
                <w:rFonts w:eastAsia="宋体"/>
                <w:lang w:val="en-US" w:eastAsia="zh-CN"/>
              </w:rPr>
              <w:t>Req</w:t>
            </w:r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6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7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8</w:t>
                  </w:r>
                </w:p>
              </w:tc>
            </w:tr>
          </w:tbl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 in </w:t>
            </w:r>
            <w:r w:rsidRPr="00FD7F17">
              <w:rPr>
                <w:rFonts w:eastAsia="宋体"/>
                <w:i/>
                <w:lang w:val="en-US" w:eastAsia="zh-CN"/>
              </w:rPr>
              <w:t>GNSS-AlmanacSupport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A-GNSS-ProvideCapabilities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there is only model-1 to model-7, model-8 is missing. This means that UE cannot indicate its support of NavIC a</w:t>
            </w:r>
            <w:r w:rsidRPr="000E0244">
              <w:rPr>
                <w:rFonts w:eastAsia="宋体"/>
                <w:lang w:val="en-US" w:eastAsia="zh-CN"/>
              </w:rPr>
              <w:t>lmanac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to LMF.</w:t>
            </w:r>
          </w:p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Issue 2: </w:t>
            </w:r>
          </w:p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 </w:t>
            </w:r>
            <w:r w:rsidRPr="00FD7F17">
              <w:rPr>
                <w:rFonts w:eastAsia="宋体"/>
                <w:i/>
                <w:lang w:val="en-US" w:eastAsia="zh-CN"/>
              </w:rPr>
              <w:t>GNSS-UTC-Model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A-GNSS-ProvideAssistanceData</w:t>
            </w:r>
            <w:r>
              <w:rPr>
                <w:rFonts w:eastAsia="宋体"/>
                <w:lang w:val="en-US" w:eastAsia="zh-CN"/>
              </w:rPr>
              <w:t>, LMF can provide model-1 to model-5 to UE.</w:t>
            </w:r>
          </w:p>
          <w:p w:rsidR="00A96E26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GNSS-UTC-ModelReq</w:t>
            </w:r>
            <w:r>
              <w:rPr>
                <w:rFonts w:eastAsia="宋体"/>
                <w:lang w:val="en-US" w:eastAsia="zh-CN"/>
              </w:rPr>
              <w:t xml:space="preserve"> in </w:t>
            </w:r>
            <w:r w:rsidRPr="00FD7F17">
              <w:rPr>
                <w:rFonts w:eastAsia="宋体"/>
                <w:i/>
                <w:lang w:val="en-US" w:eastAsia="zh-CN"/>
              </w:rPr>
              <w:t>A-GNSS-RequestAssistanceData</w:t>
            </w:r>
            <w:r>
              <w:rPr>
                <w:rFonts w:eastAsia="宋体"/>
                <w:lang w:val="en-US" w:eastAsia="zh-CN"/>
              </w:rPr>
              <w:t>, UE can request model-1 to model-5 to LMF, where model-2 refers to the GNSS-UTC-Model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assistance data of NavIC introduced in Rel-16:</w:t>
            </w:r>
          </w:p>
          <w:p w:rsidR="00A96E26" w:rsidRDefault="00A96E26" w:rsidP="00A96E26">
            <w:pPr>
              <w:pStyle w:val="TH"/>
              <w:rPr>
                <w:lang w:val="en-US" w:eastAsia="zh-CN"/>
              </w:rPr>
            </w:pPr>
            <w:r>
              <w:t>GNSS-ID to modelID relation (</w:t>
            </w:r>
            <w:r>
              <w:rPr>
                <w:rFonts w:eastAsia="宋体"/>
                <w:lang w:val="en-US" w:eastAsia="zh-CN"/>
              </w:rPr>
              <w:t xml:space="preserve">in </w:t>
            </w:r>
            <w:r w:rsidRPr="009A1832">
              <w:rPr>
                <w:rFonts w:eastAsia="宋体"/>
                <w:lang w:val="en-US" w:eastAsia="zh-CN"/>
              </w:rPr>
              <w:t>GNSS-UTC-ModelReq</w:t>
            </w:r>
            <w:r>
              <w:t>)</w:t>
            </w:r>
          </w:p>
          <w:tbl>
            <w:tblPr>
              <w:tblW w:w="27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</w:tblGrid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GNSS-ID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H"/>
                    <w:rPr>
                      <w:i/>
                    </w:rPr>
                  </w:pPr>
                  <w:r>
                    <w:rPr>
                      <w:i/>
                    </w:rPr>
                    <w:t>modelID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lastRenderedPageBreak/>
                    <w:t>gps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sbas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4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qzss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galileo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1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glonass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3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bds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5</w:t>
                  </w:r>
                </w:p>
              </w:tc>
            </w:tr>
            <w:tr w:rsidR="00A96E26" w:rsidTr="00D66C7D">
              <w:trPr>
                <w:jc w:val="center"/>
              </w:trPr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navic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6E26" w:rsidRDefault="00A96E26" w:rsidP="00A96E26">
                  <w:pPr>
                    <w:pStyle w:val="TAL"/>
                    <w:jc w:val="center"/>
                  </w:pPr>
                  <w:r>
                    <w:t>2</w:t>
                  </w:r>
                </w:p>
              </w:tc>
            </w:tr>
          </w:tbl>
          <w:p w:rsidR="00A96E26" w:rsidRPr="00AA512A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083FE6" w:rsidRPr="000E0244" w:rsidRDefault="00A96E26" w:rsidP="00A96E2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However in the field description of </w:t>
            </w:r>
            <w:r w:rsidRPr="00FD7F17">
              <w:rPr>
                <w:rFonts w:eastAsia="宋体"/>
                <w:i/>
                <w:lang w:val="en-US" w:eastAsia="zh-CN"/>
              </w:rPr>
              <w:t>GNSS-UTC-ModelSupport</w:t>
            </w:r>
            <w:r w:rsidRPr="00083FE6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in </w:t>
            </w:r>
            <w:r w:rsidRPr="00FD7F17">
              <w:rPr>
                <w:rFonts w:eastAsia="宋体"/>
                <w:i/>
                <w:lang w:val="en-US" w:eastAsia="zh-CN"/>
              </w:rPr>
              <w:t>A-GNSS-ProvideCapabilities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 xml:space="preserve">if UE supports NavIC, the mandatory support of model-2 </w:t>
            </w:r>
            <w:r w:rsidRPr="00AA512A">
              <w:rPr>
                <w:rFonts w:eastAsia="宋体"/>
                <w:lang w:val="en-US" w:eastAsia="zh-CN"/>
              </w:rPr>
              <w:t>GNSS-UTC-Model</w:t>
            </w:r>
            <w:r>
              <w:rPr>
                <w:rFonts w:eastAsia="宋体"/>
                <w:lang w:val="en-US" w:eastAsia="zh-CN"/>
              </w:rPr>
              <w:t xml:space="preserve"> assistance data is missing.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6E26" w:rsidRPr="00AA512A" w:rsidRDefault="00A96E26" w:rsidP="00A96E26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A512A">
              <w:rPr>
                <w:rFonts w:ascii="Arial" w:eastAsia="宋体" w:hAnsi="Arial"/>
                <w:lang w:val="en-US" w:eastAsia="zh-CN"/>
              </w:rPr>
              <w:t>C</w:t>
            </w:r>
            <w:r w:rsidRPr="00AA512A">
              <w:rPr>
                <w:rFonts w:ascii="Arial" w:eastAsia="宋体" w:hAnsi="Arial" w:hint="eastAsia"/>
                <w:lang w:val="en-US" w:eastAsia="zh-CN"/>
              </w:rPr>
              <w:t xml:space="preserve">hange 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1: Add model-8 in </w:t>
            </w:r>
            <w:r w:rsidRPr="00AA512A">
              <w:rPr>
                <w:rFonts w:ascii="Arial" w:eastAsia="宋体" w:hAnsi="Arial"/>
                <w:i/>
                <w:lang w:val="en-US" w:eastAsia="zh-CN"/>
              </w:rPr>
              <w:t>GNSS-AlmanacSupport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, and add in field description that ‘if the target device supports NavIC and </w:t>
            </w:r>
            <w:r w:rsidRPr="00FD7F17">
              <w:rPr>
                <w:rFonts w:ascii="Arial" w:eastAsia="宋体" w:hAnsi="Arial"/>
                <w:i/>
                <w:lang w:val="en-US" w:eastAsia="zh-CN"/>
              </w:rPr>
              <w:t>GNSS-Almanac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assistance, it shall support Model-8’;</w:t>
            </w:r>
          </w:p>
          <w:p w:rsidR="00A96E26" w:rsidRPr="00AA512A" w:rsidRDefault="00A96E26" w:rsidP="00A96E26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AA512A">
              <w:rPr>
                <w:rFonts w:ascii="Arial" w:eastAsia="宋体" w:hAnsi="Arial"/>
                <w:lang w:val="en-US" w:eastAsia="zh-CN"/>
              </w:rPr>
              <w:t xml:space="preserve">Change 2: Add in field description of </w:t>
            </w:r>
            <w:r w:rsidRPr="00AA512A">
              <w:rPr>
                <w:rFonts w:ascii="Arial" w:eastAsia="宋体" w:hAnsi="Arial"/>
                <w:i/>
                <w:lang w:val="en-US" w:eastAsia="zh-CN"/>
              </w:rPr>
              <w:t>GNSS-UTC-ModelSupport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that ‘if the target device supports NavIC and</w:t>
            </w:r>
            <w:r w:rsidRPr="00FD7F17">
              <w:rPr>
                <w:rFonts w:ascii="Arial" w:eastAsia="宋体" w:hAnsi="Arial"/>
                <w:i/>
                <w:lang w:val="en-US" w:eastAsia="zh-CN"/>
              </w:rPr>
              <w:t xml:space="preserve"> GNSS-UTC-Model</w:t>
            </w:r>
            <w:r w:rsidRPr="00AA512A">
              <w:rPr>
                <w:rFonts w:ascii="Arial" w:eastAsia="宋体" w:hAnsi="Arial"/>
                <w:lang w:val="en-US" w:eastAsia="zh-CN"/>
              </w:rPr>
              <w:t xml:space="preserve"> assistance, it shall support Model-2’.</w:t>
            </w:r>
          </w:p>
          <w:p w:rsidR="00AA512A" w:rsidRPr="00A96E26" w:rsidRDefault="00AA512A" w:rsidP="00AA512A">
            <w:pPr>
              <w:spacing w:after="0"/>
              <w:rPr>
                <w:rFonts w:ascii="Arial" w:eastAsia="宋体" w:hAnsi="Arial"/>
                <w:b/>
                <w:lang w:val="en-US" w:eastAsia="zh-CN"/>
              </w:rPr>
            </w:pPr>
          </w:p>
          <w:p w:rsidR="0052675F" w:rsidRDefault="00C1120D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:rsidR="0052675F" w:rsidRDefault="00C1120D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:rsidR="0052675F" w:rsidRPr="00AA512A" w:rsidRDefault="00AA512A">
            <w:pPr>
              <w:pStyle w:val="CRCoverPage"/>
              <w:spacing w:before="20" w:after="8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A-GNSS positioning</w:t>
            </w:r>
          </w:p>
          <w:p w:rsidR="0052675F" w:rsidRDefault="00C1120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Inter-operability</w:t>
            </w:r>
            <w:r>
              <w:rPr>
                <w:bCs/>
              </w:rPr>
              <w:t xml:space="preserve">: </w:t>
            </w:r>
          </w:p>
          <w:p w:rsidR="0052675F" w:rsidRDefault="00C1120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bookmarkStart w:id="1" w:name="OLE_LINK7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>is not</w:t>
            </w:r>
            <w:bookmarkStart w:id="2" w:name="OLE_LINK19"/>
            <w:r>
              <w:rPr>
                <w:rFonts w:hint="eastAsia"/>
                <w:lang w:val="en-US" w:eastAsia="zh-CN"/>
              </w:rPr>
              <w:t xml:space="preserve">, </w:t>
            </w:r>
            <w:bookmarkEnd w:id="1"/>
            <w:bookmarkEnd w:id="2"/>
            <w:r w:rsidR="00AA512A">
              <w:rPr>
                <w:lang w:val="en-US" w:eastAsia="zh-CN"/>
              </w:rPr>
              <w:t xml:space="preserve">network will not understand model-8 </w:t>
            </w:r>
            <w:r w:rsidR="00D843D9">
              <w:rPr>
                <w:lang w:val="en-US" w:eastAsia="zh-CN"/>
              </w:rPr>
              <w:t xml:space="preserve">reported </w:t>
            </w:r>
            <w:r w:rsidR="00AA512A">
              <w:rPr>
                <w:lang w:val="en-US" w:eastAsia="zh-CN"/>
              </w:rPr>
              <w:t xml:space="preserve">in </w:t>
            </w:r>
            <w:r w:rsidR="00AA512A" w:rsidRPr="00AA512A">
              <w:rPr>
                <w:rFonts w:eastAsia="宋体"/>
                <w:i/>
                <w:lang w:val="en-US" w:eastAsia="zh-CN"/>
              </w:rPr>
              <w:t>GNSS-AlmanacSupport</w:t>
            </w:r>
            <w:r w:rsidR="00AA512A">
              <w:rPr>
                <w:rFonts w:eastAsia="宋体"/>
                <w:i/>
                <w:lang w:val="en-US" w:eastAsia="zh-CN"/>
              </w:rPr>
              <w:t>;</w:t>
            </w:r>
          </w:p>
          <w:p w:rsidR="0052675F" w:rsidRDefault="00C1120D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>,</w:t>
            </w:r>
            <w:r w:rsidR="00AA512A">
              <w:rPr>
                <w:rFonts w:eastAsia="Batang" w:hint="eastAsia"/>
                <w:lang w:val="en-US" w:eastAsia="zh-CN"/>
              </w:rPr>
              <w:t xml:space="preserve"> </w:t>
            </w:r>
            <w:r w:rsidR="00AA512A">
              <w:rPr>
                <w:rFonts w:eastAsia="Batang"/>
                <w:lang w:val="en-US" w:eastAsia="zh-CN"/>
              </w:rPr>
              <w:t xml:space="preserve">UE will report </w:t>
            </w:r>
            <w:r w:rsidR="00D843D9">
              <w:rPr>
                <w:rFonts w:eastAsia="Batang"/>
                <w:lang w:val="en-US" w:eastAsia="zh-CN"/>
              </w:rPr>
              <w:t xml:space="preserve">a </w:t>
            </w:r>
            <w:r w:rsidR="00AA512A">
              <w:rPr>
                <w:rFonts w:eastAsia="Batang"/>
                <w:lang w:val="en-US" w:eastAsia="zh-CN"/>
              </w:rPr>
              <w:t>UE capability that does not align with network’s understanding</w:t>
            </w:r>
            <w:r w:rsidR="00862DC2">
              <w:rPr>
                <w:rFonts w:eastAsia="Batang"/>
                <w:lang w:val="en-US" w:eastAsia="zh-CN"/>
              </w:rPr>
              <w:t xml:space="preserve">, which </w:t>
            </w:r>
            <w:r w:rsidR="00D843D9">
              <w:rPr>
                <w:rFonts w:eastAsia="Batang"/>
                <w:lang w:val="en-US" w:eastAsia="zh-CN"/>
              </w:rPr>
              <w:t xml:space="preserve">further </w:t>
            </w:r>
            <w:r w:rsidR="00862DC2">
              <w:rPr>
                <w:rFonts w:eastAsia="Batang"/>
                <w:lang w:val="en-US" w:eastAsia="zh-CN"/>
              </w:rPr>
              <w:t>lead</w:t>
            </w:r>
            <w:r w:rsidR="00D843D9">
              <w:rPr>
                <w:rFonts w:eastAsia="Batang"/>
                <w:lang w:val="en-US" w:eastAsia="zh-CN"/>
              </w:rPr>
              <w:t>s</w:t>
            </w:r>
            <w:r w:rsidR="00862DC2">
              <w:rPr>
                <w:rFonts w:eastAsia="Batang"/>
                <w:lang w:val="en-US" w:eastAsia="zh-CN"/>
              </w:rPr>
              <w:t xml:space="preserve"> to unwanted/not-supported assistance data provision to UE</w:t>
            </w:r>
            <w:r w:rsidR="00AA512A">
              <w:rPr>
                <w:rFonts w:eastAsia="Batang"/>
                <w:lang w:val="en-US" w:eastAsia="zh-CN"/>
              </w:rPr>
              <w:t>.</w:t>
            </w:r>
          </w:p>
          <w:p w:rsidR="0052675F" w:rsidRPr="00862DC2" w:rsidRDefault="0052675F">
            <w:pPr>
              <w:pStyle w:val="CRCoverPage"/>
              <w:spacing w:after="0"/>
              <w:ind w:left="100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862DC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UE cannot indicate its support of </w:t>
            </w:r>
            <w:r>
              <w:rPr>
                <w:rFonts w:eastAsia="宋体"/>
                <w:lang w:val="en-US" w:eastAsia="zh-CN"/>
              </w:rPr>
              <w:t xml:space="preserve">some specific </w:t>
            </w:r>
            <w:r>
              <w:rPr>
                <w:rFonts w:eastAsia="宋体" w:hint="eastAsia"/>
                <w:lang w:val="en-US" w:eastAsia="zh-CN"/>
              </w:rPr>
              <w:t>NavIC assistance data.</w:t>
            </w:r>
          </w:p>
        </w:tc>
      </w:tr>
      <w:tr w:rsidR="0052675F">
        <w:tc>
          <w:tcPr>
            <w:tcW w:w="2694" w:type="dxa"/>
            <w:gridSpan w:val="2"/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862DC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6.5.2.10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52675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2675F" w:rsidRDefault="0052675F">
            <w:pPr>
              <w:pStyle w:val="CRCoverPage"/>
              <w:spacing w:after="0"/>
              <w:ind w:left="99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C1120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675F" w:rsidRDefault="0052675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</w:tcPr>
          <w:p w:rsidR="0052675F" w:rsidRDefault="00C1120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2675F" w:rsidRDefault="00C1120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2675F" w:rsidRDefault="0052675F">
            <w:pPr>
              <w:pStyle w:val="CRCoverPage"/>
              <w:spacing w:after="0"/>
            </w:pPr>
          </w:p>
        </w:tc>
      </w:tr>
      <w:tr w:rsidR="005267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52675F">
            <w:pPr>
              <w:pStyle w:val="CRCoverPage"/>
              <w:spacing w:after="0"/>
              <w:ind w:left="100"/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675F" w:rsidRDefault="005267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2675F" w:rsidRDefault="0052675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67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675F" w:rsidRDefault="00C1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675F" w:rsidRDefault="0052675F">
            <w:pPr>
              <w:pStyle w:val="CRCoverPage"/>
              <w:spacing w:after="0"/>
              <w:ind w:left="100"/>
            </w:pPr>
          </w:p>
        </w:tc>
      </w:tr>
    </w:tbl>
    <w:p w:rsidR="0052675F" w:rsidRDefault="0052675F">
      <w:pPr>
        <w:pStyle w:val="CRCoverPage"/>
        <w:spacing w:after="0"/>
        <w:rPr>
          <w:sz w:val="8"/>
          <w:szCs w:val="8"/>
        </w:rPr>
      </w:pPr>
    </w:p>
    <w:p w:rsidR="0052675F" w:rsidRDefault="0052675F">
      <w:pPr>
        <w:sectPr w:rsidR="0052675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2675F" w:rsidRDefault="00C112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</w:pPr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4F7C3F" w:rsidRDefault="004F7C3F" w:rsidP="004F7C3F">
      <w:pPr>
        <w:pStyle w:val="3"/>
        <w:rPr>
          <w:b/>
          <w:bCs/>
          <w:lang w:val="en-US" w:eastAsia="zh-CN"/>
        </w:rPr>
      </w:pPr>
      <w:bookmarkStart w:id="3" w:name="_Toc163120307"/>
      <w:bookmarkStart w:id="4" w:name="_Toc37296313"/>
      <w:bookmarkStart w:id="5" w:name="_Toc52796601"/>
      <w:bookmarkStart w:id="6" w:name="_Toc46490444"/>
      <w:bookmarkStart w:id="7" w:name="_Toc52752139"/>
      <w:bookmarkStart w:id="8" w:name="_Toc124540432"/>
      <w:bookmarkEnd w:id="3"/>
      <w:r>
        <w:rPr>
          <w:b/>
          <w:bCs/>
        </w:rPr>
        <w:t>6.5.2</w:t>
      </w:r>
      <w:r>
        <w:rPr>
          <w:b/>
          <w:bCs/>
        </w:rPr>
        <w:tab/>
        <w:t>A-GNSS Positioning</w:t>
      </w:r>
    </w:p>
    <w:p w:rsidR="004F7C3F" w:rsidRPr="004F7C3F" w:rsidRDefault="004F7C3F" w:rsidP="004F7C3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>
        <w:rPr>
          <w:rFonts w:eastAsia="宋体"/>
          <w:lang w:eastAsia="zh-CN"/>
        </w:rPr>
        <w:t>omitted</w:t>
      </w:r>
      <w:r>
        <w:rPr>
          <w:rFonts w:eastAsia="宋体" w:hint="eastAsia"/>
          <w:lang w:eastAsia="zh-CN"/>
        </w:rPr>
        <w:t>&gt;</w:t>
      </w:r>
    </w:p>
    <w:p w:rsidR="004F7C3F" w:rsidRDefault="004F7C3F" w:rsidP="004F7C3F">
      <w:pPr>
        <w:pStyle w:val="4"/>
        <w:rPr>
          <w:b/>
          <w:bCs/>
        </w:rPr>
      </w:pPr>
      <w:r>
        <w:rPr>
          <w:b/>
          <w:bCs/>
        </w:rPr>
        <w:t>6.5.2.10</w:t>
      </w:r>
      <w:r>
        <w:rPr>
          <w:b/>
          <w:bCs/>
        </w:rPr>
        <w:tab/>
        <w:t>GNSS Capability Information Elements</w:t>
      </w:r>
    </w:p>
    <w:p w:rsidR="004F7C3F" w:rsidRPr="004F7C3F" w:rsidRDefault="004F7C3F" w:rsidP="004F7C3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>
        <w:rPr>
          <w:rFonts w:eastAsia="宋体"/>
          <w:lang w:eastAsia="zh-CN"/>
        </w:rPr>
        <w:t>omitted</w:t>
      </w:r>
      <w:r>
        <w:rPr>
          <w:rFonts w:eastAsia="宋体" w:hint="eastAsia"/>
          <w:lang w:eastAsia="zh-CN"/>
        </w:rPr>
        <w:t>&gt;</w:t>
      </w:r>
    </w:p>
    <w:p w:rsidR="004F7C3F" w:rsidRDefault="004F7C3F" w:rsidP="004F7C3F">
      <w:pPr>
        <w:pStyle w:val="4"/>
        <w:rPr>
          <w:b/>
          <w:bCs/>
          <w:lang w:val="en-US" w:eastAsia="zh-CN"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</w:rPr>
        <w:t>GNSS-AlmanacSupport</w:t>
      </w:r>
    </w:p>
    <w:p w:rsidR="004F7C3F" w:rsidRDefault="004F7C3F" w:rsidP="004F7C3F">
      <w:pPr>
        <w:pStyle w:val="PL"/>
        <w:shd w:val="clear" w:color="auto" w:fill="E6E6E6"/>
      </w:pPr>
      <w:r>
        <w:t>-- ASN1START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GNSS-AlmanacSupport ::=</w:t>
      </w:r>
      <w:r>
        <w:tab/>
        <w:t>SEQUENCE {</w:t>
      </w:r>
    </w:p>
    <w:p w:rsidR="004F7C3F" w:rsidRDefault="004F7C3F" w:rsidP="004F7C3F">
      <w:pPr>
        <w:pStyle w:val="PL"/>
        <w:shd w:val="clear" w:color="auto" w:fill="E6E6E6"/>
      </w:pPr>
      <w:r>
        <w:tab/>
        <w:t>almanacModel</w:t>
      </w:r>
      <w:r>
        <w:tab/>
      </w:r>
      <w:r>
        <w:tab/>
        <w:t>BIT STRING {</w:t>
      </w:r>
      <w:r>
        <w:tab/>
        <w:t>model-1</w:t>
      </w:r>
      <w:r>
        <w:tab/>
      </w:r>
      <w:r>
        <w:tab/>
        <w:t>(0),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model-2</w:t>
      </w:r>
      <w:r>
        <w:tab/>
      </w:r>
      <w:r>
        <w:tab/>
        <w:t>(1),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model-3</w:t>
      </w:r>
      <w:r>
        <w:tab/>
      </w:r>
      <w:r>
        <w:tab/>
        <w:t>(2),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model-4</w:t>
      </w:r>
      <w:r>
        <w:tab/>
      </w:r>
      <w:r>
        <w:tab/>
        <w:t>(3),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model-5</w:t>
      </w:r>
      <w:r>
        <w:tab/>
      </w:r>
      <w:r>
        <w:tab/>
        <w:t>(4),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model-6</w:t>
      </w:r>
      <w:r>
        <w:tab/>
      </w:r>
      <w:r>
        <w:tab/>
        <w:t>(5),</w:t>
      </w:r>
    </w:p>
    <w:p w:rsidR="00D65036" w:rsidRDefault="004F7C3F" w:rsidP="004F7C3F">
      <w:pPr>
        <w:pStyle w:val="PL"/>
        <w:shd w:val="clear" w:color="auto" w:fill="E6E6E6"/>
        <w:rPr>
          <w:ins w:id="9" w:author="ZTE-YP" w:date="2024-09-19T19:11:00Z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model-7</w:t>
      </w:r>
      <w:r>
        <w:tab/>
      </w:r>
      <w:r>
        <w:tab/>
        <w:t>(6)</w:t>
      </w:r>
      <w:ins w:id="10" w:author="ZTE-YP" w:date="2024-09-19T19:11:00Z">
        <w:r w:rsidR="00D65036">
          <w:t>,</w:t>
        </w:r>
      </w:ins>
    </w:p>
    <w:p w:rsidR="004F7C3F" w:rsidRDefault="005916C3" w:rsidP="005916C3">
      <w:pPr>
        <w:pStyle w:val="PL"/>
        <w:shd w:val="clear" w:color="auto" w:fill="E6E6E6"/>
        <w:ind w:firstLineChars="2400" w:firstLine="3840"/>
      </w:pPr>
      <w:ins w:id="11" w:author="ZTE-YP" w:date="2024-09-19T19:11:00Z">
        <w:r>
          <w:t>model-8</w:t>
        </w:r>
      </w:ins>
      <w:ins w:id="12" w:author="ZTE-YP" w:date="2024-09-20T09:30:00Z">
        <w:r w:rsidR="00A13E3E">
          <w:t>-v16xy</w:t>
        </w:r>
      </w:ins>
      <w:ins w:id="13" w:author="ZTE-YP" w:date="2024-09-19T19:11:00Z">
        <w:r>
          <w:t xml:space="preserve">     (7)</w:t>
        </w:r>
      </w:ins>
      <w:r w:rsidR="004F7C3F">
        <w:t xml:space="preserve"> } (SIZE (1..8))</w:t>
      </w:r>
      <w:r w:rsidR="004F7C3F">
        <w:tab/>
      </w:r>
      <w:r w:rsidR="004F7C3F">
        <w:tab/>
        <w:t>OPTIONAL,</w:t>
      </w:r>
    </w:p>
    <w:p w:rsidR="004F7C3F" w:rsidRDefault="004F7C3F" w:rsidP="004F7C3F">
      <w:pPr>
        <w:pStyle w:val="PL"/>
        <w:shd w:val="clear" w:color="auto" w:fill="E6E6E6"/>
      </w:pPr>
      <w:r>
        <w:tab/>
        <w:t>...</w:t>
      </w:r>
    </w:p>
    <w:p w:rsidR="004F7C3F" w:rsidRDefault="004F7C3F" w:rsidP="004F7C3F">
      <w:pPr>
        <w:pStyle w:val="PL"/>
        <w:shd w:val="clear" w:color="auto" w:fill="E6E6E6"/>
      </w:pPr>
      <w:r>
        <w:t>}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-- ASN1STOP</w:t>
      </w:r>
    </w:p>
    <w:p w:rsidR="004F7C3F" w:rsidRDefault="004F7C3F" w:rsidP="004F7C3F"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H"/>
              <w:keepLines w:val="0"/>
            </w:pPr>
            <w:r>
              <w:rPr>
                <w:i/>
              </w:rPr>
              <w:t>GNSS-AlmanacSupport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almanacModel</w:t>
            </w:r>
          </w:p>
          <w:p w:rsidR="004F7C3F" w:rsidRDefault="004F7C3F">
            <w:pPr>
              <w:pStyle w:val="TAL"/>
            </w:pPr>
            <w:r>
              <w:t xml:space="preserve">This field specifies the </w:t>
            </w:r>
            <w:r>
              <w:rPr>
                <w:i/>
              </w:rPr>
              <w:t>almanacModel</w:t>
            </w:r>
            <w:r>
              <w:t xml:space="preserve"> choice(s) in </w:t>
            </w:r>
            <w:r>
              <w:rPr>
                <w:i/>
              </w:rPr>
              <w:t xml:space="preserve">GNSS-Almanac </w:t>
            </w:r>
            <w:r>
              <w:t xml:space="preserve">IE supported by the target device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 This is represented by a bit string, with a one</w:t>
            </w:r>
            <w:r>
              <w:noBreakHyphen/>
              <w:t>value at the bit position means the particular almanac model is supported; a zero</w:t>
            </w:r>
            <w:r>
              <w:noBreakHyphen/>
              <w:t>value means not supported.</w:t>
            </w:r>
          </w:p>
          <w:p w:rsidR="004F7C3F" w:rsidRDefault="004F7C3F">
            <w:pPr>
              <w:pStyle w:val="TAL"/>
            </w:pPr>
            <w:r>
              <w:t xml:space="preserve">If the target device supports GPS and </w:t>
            </w:r>
            <w:r>
              <w:rPr>
                <w:i/>
              </w:rPr>
              <w:t>GNSS-Almanac</w:t>
            </w:r>
            <w:r>
              <w:t xml:space="preserve"> assistance, it shall support Model-2.</w:t>
            </w:r>
            <w:bookmarkStart w:id="14" w:name="_GoBack"/>
            <w:bookmarkEnd w:id="14"/>
          </w:p>
          <w:p w:rsidR="004F7C3F" w:rsidRDefault="004F7C3F">
            <w:pPr>
              <w:pStyle w:val="TAL"/>
            </w:pPr>
            <w:r>
              <w:t xml:space="preserve">If the target device supports SBAS and </w:t>
            </w:r>
            <w:r>
              <w:rPr>
                <w:i/>
              </w:rPr>
              <w:t>GNSS-Almanac</w:t>
            </w:r>
            <w:r>
              <w:t xml:space="preserve"> assistance, it shall support Model-6.</w:t>
            </w:r>
          </w:p>
          <w:p w:rsidR="004F7C3F" w:rsidRDefault="004F7C3F">
            <w:pPr>
              <w:pStyle w:val="TAL"/>
            </w:pPr>
            <w:r>
              <w:t xml:space="preserve">If the target device supports QZSS and </w:t>
            </w:r>
            <w:r>
              <w:rPr>
                <w:i/>
              </w:rPr>
              <w:t xml:space="preserve">GNSS-Almanac </w:t>
            </w:r>
            <w:r>
              <w:t>assistance, it shall support Model-2.</w:t>
            </w:r>
          </w:p>
          <w:p w:rsidR="004F7C3F" w:rsidRDefault="004F7C3F">
            <w:pPr>
              <w:pStyle w:val="TAL"/>
            </w:pPr>
            <w:r>
              <w:t xml:space="preserve">If the target device supports Galileo and </w:t>
            </w:r>
            <w:r>
              <w:rPr>
                <w:i/>
              </w:rPr>
              <w:t xml:space="preserve">GNSS-Almanac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GLONASS and </w:t>
            </w:r>
            <w:r>
              <w:rPr>
                <w:i/>
              </w:rPr>
              <w:t xml:space="preserve">GNSS-Almanac </w:t>
            </w:r>
            <w:r>
              <w:t>assistance, it shall support Model-5.</w:t>
            </w:r>
          </w:p>
          <w:p w:rsidR="004F7C3F" w:rsidRDefault="004F7C3F">
            <w:pPr>
              <w:pStyle w:val="TAL"/>
              <w:rPr>
                <w:ins w:id="15" w:author="ZTE-YP" w:date="2024-09-19T19:11:00Z"/>
              </w:rPr>
            </w:pPr>
            <w:r>
              <w:t xml:space="preserve">If the target device supports BDS and </w:t>
            </w:r>
            <w:r>
              <w:rPr>
                <w:i/>
              </w:rPr>
              <w:t xml:space="preserve">GNSS-Almanac </w:t>
            </w:r>
            <w:r>
              <w:t>assistance, it shall support Model-7.</w:t>
            </w:r>
          </w:p>
          <w:p w:rsidR="007969E1" w:rsidRPr="007969E1" w:rsidRDefault="007969E1">
            <w:pPr>
              <w:pStyle w:val="TAL"/>
            </w:pPr>
            <w:ins w:id="16" w:author="ZTE-YP" w:date="2024-09-19T19:11:00Z">
              <w:r>
                <w:t xml:space="preserve">If the target device supports </w:t>
              </w:r>
            </w:ins>
            <w:ins w:id="17" w:author="ZTE-YP" w:date="2024-09-19T19:12:00Z">
              <w:r>
                <w:t>NavIC</w:t>
              </w:r>
            </w:ins>
            <w:ins w:id="18" w:author="ZTE-YP" w:date="2024-09-19T19:11:00Z">
              <w:r>
                <w:t xml:space="preserve"> and </w:t>
              </w:r>
              <w:r>
                <w:rPr>
                  <w:i/>
                </w:rPr>
                <w:t xml:space="preserve">GNSS-Almanac </w:t>
              </w:r>
              <w:r>
                <w:t>assistance, it shall support Model-</w:t>
              </w:r>
            </w:ins>
            <w:ins w:id="19" w:author="ZTE-YP" w:date="2024-09-19T19:12:00Z">
              <w:r>
                <w:t>8</w:t>
              </w:r>
            </w:ins>
            <w:ins w:id="20" w:author="ZTE-YP" w:date="2024-09-19T19:11:00Z">
              <w:r>
                <w:t>.</w:t>
              </w:r>
            </w:ins>
          </w:p>
          <w:p w:rsidR="004F7C3F" w:rsidRDefault="004F7C3F">
            <w:pPr>
              <w:pStyle w:val="TAL"/>
            </w:pPr>
            <w:r>
              <w:t xml:space="preserve">If this field is absent, the target device supports the mandatory (native) </w:t>
            </w:r>
            <w:r>
              <w:rPr>
                <w:i/>
              </w:rPr>
              <w:t>almanacModel</w:t>
            </w:r>
            <w:r>
              <w:t xml:space="preserve"> choice only as listed above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</w:t>
            </w:r>
          </w:p>
        </w:tc>
      </w:tr>
    </w:tbl>
    <w:p w:rsidR="004F7C3F" w:rsidRDefault="004F7C3F" w:rsidP="004F7C3F">
      <w:r>
        <w:t xml:space="preserve"> </w:t>
      </w:r>
    </w:p>
    <w:p w:rsidR="004F7C3F" w:rsidRDefault="004F7C3F" w:rsidP="004F7C3F">
      <w:pPr>
        <w:pStyle w:val="4"/>
        <w:rPr>
          <w:b/>
          <w:bCs/>
        </w:rPr>
      </w:pPr>
      <w:r>
        <w:rPr>
          <w:rFonts w:cs="Arial"/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</w:rPr>
        <w:t>GNSS-UTC-ModelSupport</w:t>
      </w:r>
    </w:p>
    <w:p w:rsidR="004F7C3F" w:rsidRDefault="004F7C3F" w:rsidP="004F7C3F">
      <w:pPr>
        <w:pStyle w:val="PL"/>
        <w:shd w:val="clear" w:color="auto" w:fill="E6E6E6"/>
      </w:pPr>
      <w:r>
        <w:t>-- ASN1START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GNSS-UTC-ModelSupport ::=</w:t>
      </w:r>
      <w:r>
        <w:tab/>
        <w:t>SEQUENCE {</w:t>
      </w:r>
    </w:p>
    <w:p w:rsidR="004F7C3F" w:rsidRDefault="004F7C3F" w:rsidP="004F7C3F">
      <w:pPr>
        <w:pStyle w:val="PL"/>
        <w:shd w:val="clear" w:color="auto" w:fill="E6E6E6"/>
      </w:pPr>
      <w:r>
        <w:tab/>
        <w:t>utc-Model</w:t>
      </w:r>
      <w:r>
        <w:tab/>
      </w:r>
      <w:r>
        <w:tab/>
        <w:t>BIT STRING {</w:t>
      </w:r>
      <w:r>
        <w:tab/>
        <w:t>model-1</w:t>
      </w:r>
      <w:r>
        <w:tab/>
      </w:r>
      <w:r>
        <w:tab/>
        <w:t>(0),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model-2</w:t>
      </w:r>
      <w:r>
        <w:tab/>
      </w:r>
      <w:r>
        <w:tab/>
        <w:t>(1),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model-3</w:t>
      </w:r>
      <w:r>
        <w:tab/>
      </w:r>
      <w:r>
        <w:tab/>
        <w:t>(2),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model-4</w:t>
      </w:r>
      <w:r>
        <w:tab/>
      </w:r>
      <w:r>
        <w:tab/>
        <w:t>(3),</w:t>
      </w:r>
    </w:p>
    <w:p w:rsidR="004F7C3F" w:rsidRDefault="004F7C3F" w:rsidP="004F7C3F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model-5</w:t>
      </w:r>
      <w:r>
        <w:tab/>
      </w:r>
      <w:r>
        <w:tab/>
        <w:t>(4) } (SIZE (1..8))</w:t>
      </w:r>
      <w:r>
        <w:tab/>
      </w:r>
      <w:r>
        <w:tab/>
        <w:t>OPTIONAL,</w:t>
      </w:r>
    </w:p>
    <w:p w:rsidR="004F7C3F" w:rsidRDefault="004F7C3F" w:rsidP="004F7C3F">
      <w:pPr>
        <w:pStyle w:val="PL"/>
        <w:shd w:val="clear" w:color="auto" w:fill="E6E6E6"/>
      </w:pPr>
      <w:r>
        <w:tab/>
        <w:t>...</w:t>
      </w:r>
    </w:p>
    <w:p w:rsidR="004F7C3F" w:rsidRDefault="004F7C3F" w:rsidP="004F7C3F">
      <w:pPr>
        <w:pStyle w:val="PL"/>
        <w:shd w:val="clear" w:color="auto" w:fill="E6E6E6"/>
      </w:pPr>
      <w:r>
        <w:t>}</w:t>
      </w:r>
    </w:p>
    <w:p w:rsidR="004F7C3F" w:rsidRDefault="004F7C3F" w:rsidP="004F7C3F">
      <w:pPr>
        <w:pStyle w:val="PL"/>
        <w:shd w:val="clear" w:color="auto" w:fill="E6E6E6"/>
      </w:pPr>
      <w:r>
        <w:t xml:space="preserve"> </w:t>
      </w:r>
    </w:p>
    <w:p w:rsidR="004F7C3F" w:rsidRDefault="004F7C3F" w:rsidP="004F7C3F">
      <w:pPr>
        <w:pStyle w:val="PL"/>
        <w:shd w:val="clear" w:color="auto" w:fill="E6E6E6"/>
      </w:pPr>
      <w:r>
        <w:t>-- ASN1STOP</w:t>
      </w:r>
    </w:p>
    <w:p w:rsidR="004F7C3F" w:rsidRDefault="004F7C3F" w:rsidP="004F7C3F">
      <w: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H"/>
              <w:keepLines w:val="0"/>
            </w:pPr>
            <w:r>
              <w:rPr>
                <w:i/>
              </w:rPr>
              <w:lastRenderedPageBreak/>
              <w:t>GNSS-UTC-ModelSupport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:rsidR="004F7C3F" w:rsidTr="004F7C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4F7C3F" w:rsidRDefault="004F7C3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utc-Model</w:t>
            </w:r>
          </w:p>
          <w:p w:rsidR="004F7C3F" w:rsidRDefault="004F7C3F">
            <w:pPr>
              <w:pStyle w:val="TAL"/>
            </w:pPr>
            <w:r>
              <w:t xml:space="preserve">This field specifies the </w:t>
            </w:r>
            <w:r>
              <w:rPr>
                <w:i/>
              </w:rPr>
              <w:t xml:space="preserve">GNSS-UTC-Model </w:t>
            </w:r>
            <w:r>
              <w:t xml:space="preserve">choice(s) in </w:t>
            </w:r>
            <w:r>
              <w:rPr>
                <w:i/>
              </w:rPr>
              <w:t xml:space="preserve">GNSS-UTC-Model </w:t>
            </w:r>
            <w:r>
              <w:t xml:space="preserve">IE supported by the target device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 This is represented by a bit string, with a one</w:t>
            </w:r>
            <w:r>
              <w:noBreakHyphen/>
              <w:t>value at the bit position means the particular UTC model is supported; a zero</w:t>
            </w:r>
            <w:r>
              <w:noBreakHyphen/>
              <w:t>value means not supported.</w:t>
            </w:r>
          </w:p>
          <w:p w:rsidR="004F7C3F" w:rsidRDefault="004F7C3F">
            <w:pPr>
              <w:pStyle w:val="TAL"/>
            </w:pPr>
            <w:r>
              <w:t xml:space="preserve">If the target device supports GPS and </w:t>
            </w:r>
            <w:r>
              <w:rPr>
                <w:i/>
              </w:rPr>
              <w:t>GNSS-UTC-Model</w:t>
            </w:r>
            <w:r>
              <w:t xml:space="preserve"> 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SBAS and </w:t>
            </w:r>
            <w:r>
              <w:rPr>
                <w:i/>
              </w:rPr>
              <w:t>GNSS-UTC-Model</w:t>
            </w:r>
            <w:r>
              <w:t xml:space="preserve"> assistance, it shall support Model-4.</w:t>
            </w:r>
          </w:p>
          <w:p w:rsidR="004F7C3F" w:rsidRDefault="004F7C3F">
            <w:pPr>
              <w:pStyle w:val="TAL"/>
            </w:pPr>
            <w:r>
              <w:t xml:space="preserve">If the target device supports QZSS and </w:t>
            </w:r>
            <w:r>
              <w:rPr>
                <w:i/>
              </w:rPr>
              <w:t xml:space="preserve">GNSS-UTC-Model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Galileo and </w:t>
            </w:r>
            <w:r>
              <w:rPr>
                <w:i/>
              </w:rPr>
              <w:t xml:space="preserve">GNSS-UTC-Model </w:t>
            </w:r>
            <w:r>
              <w:t>assistance, it shall support Model-1.</w:t>
            </w:r>
          </w:p>
          <w:p w:rsidR="004F7C3F" w:rsidRDefault="004F7C3F">
            <w:pPr>
              <w:pStyle w:val="TAL"/>
            </w:pPr>
            <w:r>
              <w:t xml:space="preserve">If the target device supports GLONASS and </w:t>
            </w:r>
            <w:r>
              <w:rPr>
                <w:i/>
              </w:rPr>
              <w:t xml:space="preserve">GNSS-UTC-Model </w:t>
            </w:r>
            <w:r>
              <w:t>assistance, it shall support Model-3.</w:t>
            </w:r>
          </w:p>
          <w:p w:rsidR="004F7C3F" w:rsidRDefault="004F7C3F">
            <w:pPr>
              <w:pStyle w:val="TAL"/>
              <w:rPr>
                <w:ins w:id="21" w:author="ZTE-YP" w:date="2024-09-19T19:13:00Z"/>
              </w:rPr>
            </w:pPr>
            <w:r>
              <w:t xml:space="preserve">If the target device supports BDS and </w:t>
            </w:r>
            <w:r>
              <w:rPr>
                <w:i/>
              </w:rPr>
              <w:t xml:space="preserve">GNSS-UTC-Model </w:t>
            </w:r>
            <w:r>
              <w:t>assistance, it shall support Model-5.</w:t>
            </w:r>
          </w:p>
          <w:p w:rsidR="007969E1" w:rsidRPr="007969E1" w:rsidRDefault="007969E1">
            <w:pPr>
              <w:pStyle w:val="TAL"/>
            </w:pPr>
            <w:ins w:id="22" w:author="ZTE-YP" w:date="2024-09-19T19:13:00Z">
              <w:r>
                <w:t xml:space="preserve">If the target device supports NavIC and </w:t>
              </w:r>
            </w:ins>
            <w:ins w:id="23" w:author="ZTE-YP" w:date="2024-09-20T09:39:00Z">
              <w:r w:rsidR="00250A5F" w:rsidRPr="00250A5F">
                <w:rPr>
                  <w:i/>
                </w:rPr>
                <w:t>GNSS-UTC-Model</w:t>
              </w:r>
            </w:ins>
            <w:ins w:id="24" w:author="ZTE-YP" w:date="2024-09-19T19:13:00Z">
              <w:r>
                <w:rPr>
                  <w:i/>
                </w:rPr>
                <w:t xml:space="preserve"> </w:t>
              </w:r>
              <w:r>
                <w:t>assistance, it shall support Model-2.</w:t>
              </w:r>
            </w:ins>
          </w:p>
          <w:p w:rsidR="004F7C3F" w:rsidRDefault="004F7C3F">
            <w:pPr>
              <w:pStyle w:val="TAL"/>
              <w:rPr>
                <w:b/>
                <w:i/>
              </w:rPr>
            </w:pPr>
            <w:r>
              <w:t xml:space="preserve">If this field is absent, the target device supports the mandatory (native) </w:t>
            </w:r>
            <w:r>
              <w:rPr>
                <w:i/>
              </w:rPr>
              <w:t>utc-Model</w:t>
            </w:r>
            <w:r>
              <w:t xml:space="preserve"> choice only as listed above for the GNSS indicated by </w:t>
            </w:r>
            <w:r>
              <w:rPr>
                <w:i/>
              </w:rPr>
              <w:t>GNSS</w:t>
            </w:r>
            <w:r>
              <w:rPr>
                <w:i/>
              </w:rPr>
              <w:noBreakHyphen/>
              <w:t>ID</w:t>
            </w:r>
            <w:r>
              <w:t>.</w:t>
            </w:r>
          </w:p>
        </w:tc>
      </w:tr>
    </w:tbl>
    <w:p w:rsidR="0052675F" w:rsidRPr="004F7C3F" w:rsidRDefault="004F7C3F" w:rsidP="0065151C">
      <w:r>
        <w:t xml:space="preserve"> </w:t>
      </w:r>
    </w:p>
    <w:bookmarkEnd w:id="4"/>
    <w:bookmarkEnd w:id="5"/>
    <w:bookmarkEnd w:id="6"/>
    <w:bookmarkEnd w:id="7"/>
    <w:bookmarkEnd w:id="8"/>
    <w:p w:rsidR="0052675F" w:rsidRDefault="00C1120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outlineLvl w:val="0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:rsidR="0052675F" w:rsidRDefault="0052675F"/>
    <w:sectPr w:rsidR="0052675F">
      <w:footnotePr>
        <w:numRestart w:val="eachSect"/>
      </w:footnotePr>
      <w:pgSz w:w="11907" w:h="16840"/>
      <w:pgMar w:top="1418" w:right="1134" w:bottom="1134" w:left="19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0BCC" w:rsidRDefault="00540BCC">
      <w:pPr>
        <w:spacing w:after="0"/>
      </w:pPr>
      <w:r>
        <w:separator/>
      </w:r>
    </w:p>
  </w:endnote>
  <w:endnote w:type="continuationSeparator" w:id="0">
    <w:p w:rsidR="00540BCC" w:rsidRDefault="00540B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0BCC" w:rsidRDefault="00540BCC">
      <w:pPr>
        <w:spacing w:after="0"/>
      </w:pPr>
      <w:r>
        <w:separator/>
      </w:r>
    </w:p>
  </w:footnote>
  <w:footnote w:type="continuationSeparator" w:id="0">
    <w:p w:rsidR="00540BCC" w:rsidRDefault="00540B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75F" w:rsidRDefault="00C1120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P">
    <w15:presenceInfo w15:providerId="None" w15:userId="ZTE-Y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3FE6"/>
    <w:rsid w:val="000A6394"/>
    <w:rsid w:val="000B7FED"/>
    <w:rsid w:val="000C038A"/>
    <w:rsid w:val="000C6598"/>
    <w:rsid w:val="000D44B3"/>
    <w:rsid w:val="000E0244"/>
    <w:rsid w:val="0012774E"/>
    <w:rsid w:val="00145D43"/>
    <w:rsid w:val="00192C46"/>
    <w:rsid w:val="00197109"/>
    <w:rsid w:val="001A08B3"/>
    <w:rsid w:val="001A7B60"/>
    <w:rsid w:val="001B52F0"/>
    <w:rsid w:val="001B7A65"/>
    <w:rsid w:val="001E41F3"/>
    <w:rsid w:val="00250A5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1F3"/>
    <w:rsid w:val="003E1A36"/>
    <w:rsid w:val="00403AAA"/>
    <w:rsid w:val="00410371"/>
    <w:rsid w:val="004242F1"/>
    <w:rsid w:val="004B75B7"/>
    <w:rsid w:val="004F7C3F"/>
    <w:rsid w:val="005141D9"/>
    <w:rsid w:val="0051580D"/>
    <w:rsid w:val="0052675F"/>
    <w:rsid w:val="005327AB"/>
    <w:rsid w:val="00540BCC"/>
    <w:rsid w:val="00547111"/>
    <w:rsid w:val="00580CF4"/>
    <w:rsid w:val="005916C3"/>
    <w:rsid w:val="00592D74"/>
    <w:rsid w:val="005A0F86"/>
    <w:rsid w:val="005D00C7"/>
    <w:rsid w:val="005E2C44"/>
    <w:rsid w:val="00621188"/>
    <w:rsid w:val="006257ED"/>
    <w:rsid w:val="0065151C"/>
    <w:rsid w:val="00653DE4"/>
    <w:rsid w:val="00665C47"/>
    <w:rsid w:val="00695808"/>
    <w:rsid w:val="006B4500"/>
    <w:rsid w:val="006B46FB"/>
    <w:rsid w:val="006D2828"/>
    <w:rsid w:val="006E21FB"/>
    <w:rsid w:val="00792342"/>
    <w:rsid w:val="007969E1"/>
    <w:rsid w:val="007977A8"/>
    <w:rsid w:val="007B512A"/>
    <w:rsid w:val="007C2097"/>
    <w:rsid w:val="007D6A07"/>
    <w:rsid w:val="007F387A"/>
    <w:rsid w:val="007F7259"/>
    <w:rsid w:val="008040A8"/>
    <w:rsid w:val="008279FA"/>
    <w:rsid w:val="008626E7"/>
    <w:rsid w:val="00862DC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786D"/>
    <w:rsid w:val="009741B3"/>
    <w:rsid w:val="009777D9"/>
    <w:rsid w:val="00991B88"/>
    <w:rsid w:val="009A1832"/>
    <w:rsid w:val="009A5753"/>
    <w:rsid w:val="009A579D"/>
    <w:rsid w:val="009E3297"/>
    <w:rsid w:val="009F734F"/>
    <w:rsid w:val="00A13E3E"/>
    <w:rsid w:val="00A246B6"/>
    <w:rsid w:val="00A47E70"/>
    <w:rsid w:val="00A50CF0"/>
    <w:rsid w:val="00A7671C"/>
    <w:rsid w:val="00A96E26"/>
    <w:rsid w:val="00AA2CBC"/>
    <w:rsid w:val="00AA512A"/>
    <w:rsid w:val="00AC3C8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38A"/>
    <w:rsid w:val="00BD6BB8"/>
    <w:rsid w:val="00C1120D"/>
    <w:rsid w:val="00C45784"/>
    <w:rsid w:val="00C53AD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036"/>
    <w:rsid w:val="00D66520"/>
    <w:rsid w:val="00D77B75"/>
    <w:rsid w:val="00D843D9"/>
    <w:rsid w:val="00D84AE9"/>
    <w:rsid w:val="00D9124E"/>
    <w:rsid w:val="00DE34CF"/>
    <w:rsid w:val="00E13F3D"/>
    <w:rsid w:val="00E205D2"/>
    <w:rsid w:val="00E34898"/>
    <w:rsid w:val="00EB09B7"/>
    <w:rsid w:val="00EE7D7C"/>
    <w:rsid w:val="00F25D98"/>
    <w:rsid w:val="00F300FB"/>
    <w:rsid w:val="00FB6386"/>
    <w:rsid w:val="04226D5E"/>
    <w:rsid w:val="172123D6"/>
    <w:rsid w:val="226C6BFB"/>
    <w:rsid w:val="5D681B34"/>
    <w:rsid w:val="5E1F3576"/>
    <w:rsid w:val="7899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161A78E-11CA-4EDD-A956-3520A306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ui-provider">
    <w:name w:val="ui-provider"/>
    <w:basedOn w:val="a0"/>
    <w:qFormat/>
  </w:style>
  <w:style w:type="paragraph" w:customStyle="1" w:styleId="B9">
    <w:name w:val="B9"/>
    <w:basedOn w:val="B8"/>
    <w:qFormat/>
    <w:pPr>
      <w:ind w:left="2836"/>
    </w:pPr>
  </w:style>
  <w:style w:type="character" w:customStyle="1" w:styleId="B3Char2">
    <w:name w:val="B3 Char2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DF446-1ADC-4537-9ED0-2166C8245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1056</Words>
  <Characters>6023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ZTE-YP</cp:lastModifiedBy>
  <cp:revision>3</cp:revision>
  <cp:lastPrinted>2411-12-31T15:59:00Z</cp:lastPrinted>
  <dcterms:created xsi:type="dcterms:W3CDTF">2024-09-30T07:42:00Z</dcterms:created>
  <dcterms:modified xsi:type="dcterms:W3CDTF">2024-09-30T07:45:00Z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363AEA3B4B3E45589B513CB2C67C7D37</vt:lpwstr>
  </property>
</Properties>
</file>